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C9B46" w14:textId="5547C31F" w:rsidR="00CC6EC1" w:rsidRDefault="00CC6EC1" w:rsidP="009A4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06392">
        <w:rPr>
          <w:b/>
          <w:noProof/>
          <w:sz w:val="24"/>
        </w:rPr>
        <w:t>495</w:t>
      </w:r>
    </w:p>
    <w:p w14:paraId="335DBFD2" w14:textId="77777777" w:rsidR="00CC6EC1" w:rsidRDefault="00CC6EC1" w:rsidP="00CC6E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1F8F8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DB5B83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CB839" w:rsidR="001E41F3" w:rsidRPr="00410371" w:rsidRDefault="0010639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F61EF" w:rsidR="001E41F3" w:rsidRPr="00410371" w:rsidRDefault="00DB5B83" w:rsidP="001C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5B8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7243C" w:rsidR="001E41F3" w:rsidRDefault="00DB5B83" w:rsidP="007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Reference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8F0A0E" w:rsidR="001E41F3" w:rsidRDefault="0013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1C250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35982" w:rsidR="001E41F3" w:rsidRDefault="0060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C5365" w:rsidR="001E41F3" w:rsidRDefault="00DB5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21E1D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2A1B0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5FA5" w14:textId="61D1BB12" w:rsidR="00606094" w:rsidRDefault="00DB5B83" w:rsidP="00CE13D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  <w:lang w:val="de-DE"/>
              </w:rPr>
              <w:t>The content in 36.355 i</w:t>
            </w:r>
            <w:r>
              <w:rPr>
                <w:rFonts w:hint="eastAsia"/>
                <w:noProof/>
                <w:lang w:val="de-DE" w:eastAsia="zh-CN"/>
              </w:rPr>
              <w:t>s</w:t>
            </w:r>
            <w:r>
              <w:rPr>
                <w:noProof/>
                <w:lang w:val="de-DE" w:eastAsia="zh-CN"/>
              </w:rPr>
              <w:t xml:space="preserve"> moved into 37.355, the 36.355 is almost empty, and the references to </w:t>
            </w:r>
            <w:r>
              <w:rPr>
                <w:noProof/>
                <w:lang w:val="de-DE"/>
              </w:rPr>
              <w:t>36.355 were changed to 37.355 in all specifications which are under the remit of RAN. We should align with RAN.</w:t>
            </w:r>
          </w:p>
          <w:p w14:paraId="708AA7DE" w14:textId="2B15F636" w:rsidR="0079700A" w:rsidRDefault="0079700A" w:rsidP="007970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CA5A4" w:rsidR="006F6625" w:rsidRDefault="00DB5B83" w:rsidP="00DB5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referenct to </w:t>
            </w:r>
            <w:r>
              <w:rPr>
                <w:noProof/>
                <w:lang w:val="de-DE"/>
              </w:rPr>
              <w:t>36.355 is changed to 37.355.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C4A5D" w:rsidR="001E41F3" w:rsidRDefault="00335DAD" w:rsidP="00335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is i</w:t>
            </w:r>
            <w:r w:rsidRPr="00335DAD">
              <w:rPr>
                <w:noProof/>
              </w:rPr>
              <w:t>naccurate</w:t>
            </w:r>
            <w:r w:rsidR="00CE13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47CF9" w:rsidR="001E41F3" w:rsidRDefault="00335DAD" w:rsidP="00FF7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A85385" w:rsidR="001E41F3" w:rsidRDefault="00335DAD" w:rsidP="006F66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impact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DDBE4F" w14:textId="77777777" w:rsidR="00335DAD" w:rsidRDefault="00335DAD" w:rsidP="00335DAD">
      <w:pPr>
        <w:pStyle w:val="1"/>
      </w:pPr>
      <w:bookmarkStart w:id="2" w:name="_Toc58594358"/>
      <w:bookmarkStart w:id="3" w:name="_Toc56517457"/>
      <w:bookmarkStart w:id="4" w:name="_Toc51873329"/>
      <w:bookmarkStart w:id="5" w:name="_Toc49849815"/>
      <w:bookmarkStart w:id="6" w:name="_Toc45032326"/>
      <w:bookmarkStart w:id="7" w:name="_Toc43215078"/>
      <w:bookmarkStart w:id="8" w:name="_Toc36463238"/>
      <w:bookmarkStart w:id="9" w:name="_Toc34147854"/>
      <w:bookmarkStart w:id="10" w:name="_Toc27592985"/>
      <w:bookmarkStart w:id="11" w:name="_Toc25168566"/>
      <w:bookmarkStart w:id="12" w:name="_Toc20150327"/>
      <w:bookmarkStart w:id="13" w:name="_Toc57922843"/>
      <w:bookmarkStart w:id="14" w:name="_Toc36554032"/>
      <w:bookmarkStart w:id="15" w:name="_Toc1133194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DA8995" w14:textId="77777777" w:rsidR="00335DAD" w:rsidRDefault="00335DAD" w:rsidP="00335DAD">
      <w:r>
        <w:t>The following documents contain provisions which, through reference in this text, constitute provisions of the present document.</w:t>
      </w:r>
    </w:p>
    <w:p w14:paraId="01DCEB67" w14:textId="77777777" w:rsidR="00335DAD" w:rsidRDefault="00335DAD" w:rsidP="00335DA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3F92D5" w14:textId="77777777" w:rsidR="00335DAD" w:rsidRDefault="00335DAD" w:rsidP="00335DAD">
      <w:pPr>
        <w:pStyle w:val="B1"/>
      </w:pPr>
      <w:r>
        <w:t>-</w:t>
      </w:r>
      <w:r>
        <w:tab/>
        <w:t>For a specific reference, subsequent revisions do not apply.</w:t>
      </w:r>
    </w:p>
    <w:p w14:paraId="08F0A2A4" w14:textId="77777777" w:rsidR="00335DAD" w:rsidRDefault="00335DAD" w:rsidP="00335DA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9C2CF8" w14:textId="77777777" w:rsidR="00335DAD" w:rsidRDefault="00335DAD" w:rsidP="00335DAD">
      <w:pPr>
        <w:pStyle w:val="EX"/>
      </w:pPr>
      <w:r>
        <w:t>[1]</w:t>
      </w:r>
      <w:r>
        <w:tab/>
        <w:t>3GPP TR 21.905: "Vocabulary for 3GPP Specifications".</w:t>
      </w:r>
    </w:p>
    <w:p w14:paraId="0C75F333" w14:textId="77777777" w:rsidR="00335DAD" w:rsidRDefault="00335DAD" w:rsidP="00335DAD">
      <w:pPr>
        <w:pStyle w:val="EX"/>
      </w:pPr>
      <w:r>
        <w:t>[2]</w:t>
      </w:r>
      <w:r>
        <w:tab/>
        <w:t>3GPP TS 23.501: "System Architecture for the 5G System; Stage 2".</w:t>
      </w:r>
    </w:p>
    <w:p w14:paraId="23FF9B7C" w14:textId="77777777" w:rsidR="00335DAD" w:rsidRDefault="00335DAD" w:rsidP="00335DAD">
      <w:pPr>
        <w:pStyle w:val="EX"/>
      </w:pPr>
      <w:r>
        <w:t>[3]</w:t>
      </w:r>
      <w:r>
        <w:tab/>
        <w:t>3GPP TS 23.502: "Procedures for the 5G System; Stage 2".</w:t>
      </w:r>
    </w:p>
    <w:p w14:paraId="1FFCA11E" w14:textId="77777777" w:rsidR="00335DAD" w:rsidRDefault="00335DAD" w:rsidP="00335DA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9BDB0CC" w14:textId="77777777" w:rsidR="00335DAD" w:rsidRDefault="00335DAD" w:rsidP="00335DA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D346517" w14:textId="77777777" w:rsidR="00335DAD" w:rsidRDefault="00335DAD" w:rsidP="00335DAD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E16FB2C" w14:textId="77777777" w:rsidR="00335DAD" w:rsidRDefault="00335DAD" w:rsidP="00335DAD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2AE9C53" w14:textId="77777777" w:rsidR="00335DAD" w:rsidRDefault="00335DAD" w:rsidP="00335DAD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FB01816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"Security architecture and procedures for 5G system".</w:t>
      </w:r>
    </w:p>
    <w:p w14:paraId="1198C841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D472B4C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1E54D99A" w14:textId="77777777" w:rsidR="00335DAD" w:rsidRDefault="00335DAD" w:rsidP="00335DAD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IETF RFC 7540: "Hypertext Transfer Protocol Version 2 (HTTP/2)".</w:t>
      </w:r>
    </w:p>
    <w:p w14:paraId="382CBE5D" w14:textId="77777777" w:rsidR="00335DAD" w:rsidRDefault="00335DAD" w:rsidP="00335DAD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78FD253" w14:textId="77777777" w:rsidR="00335DAD" w:rsidRDefault="00335DAD" w:rsidP="00335DAD">
      <w:pPr>
        <w:pStyle w:val="EX"/>
        <w:rPr>
          <w:noProof/>
        </w:rPr>
      </w:pPr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3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53847A24" w14:textId="77777777" w:rsidR="00335DAD" w:rsidRDefault="00335DAD" w:rsidP="00335DAD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1C4E9591" w14:textId="77777777" w:rsidR="00335DAD" w:rsidRDefault="00335DAD" w:rsidP="00335DAD">
      <w:pPr>
        <w:pStyle w:val="EX"/>
        <w:rPr>
          <w:lang w:eastAsia="zh-CN"/>
        </w:rPr>
      </w:pPr>
      <w:r>
        <w:t>[16]</w:t>
      </w:r>
      <w:r>
        <w:tab/>
        <w:t>3GPP TR 21.900: "Technical Specification Group working methods".</w:t>
      </w:r>
    </w:p>
    <w:p w14:paraId="0DCC9107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>
        <w:t>"</w:t>
      </w:r>
      <w:r>
        <w:rPr>
          <w:lang w:eastAsia="zh-CN"/>
        </w:rPr>
        <w:t>Location Services (LCS); Service description; Stage 1</w:t>
      </w:r>
      <w:r>
        <w:t>".</w:t>
      </w:r>
    </w:p>
    <w:p w14:paraId="7BE4799A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>
        <w:t>"</w:t>
      </w:r>
      <w:r>
        <w:rPr>
          <w:lang w:eastAsia="zh-CN"/>
        </w:rPr>
        <w:t>Mobile Application Part (MAP) specification</w:t>
      </w:r>
      <w:r>
        <w:t>"</w:t>
      </w:r>
      <w:r>
        <w:rPr>
          <w:lang w:eastAsia="zh-CN"/>
        </w:rPr>
        <w:t>.</w:t>
      </w:r>
    </w:p>
    <w:p w14:paraId="071A14C4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>
        <w:rPr>
          <w:noProof/>
        </w:rPr>
        <w:t>"</w:t>
      </w:r>
      <w:r>
        <w:rPr>
          <w:lang w:eastAsia="zh-CN"/>
        </w:rPr>
        <w:t>5G System (5GS) Location Services (LCS); Stage 2</w:t>
      </w:r>
      <w:r>
        <w:rPr>
          <w:noProof/>
        </w:rPr>
        <w:t>"</w:t>
      </w:r>
      <w:r>
        <w:rPr>
          <w:lang w:eastAsia="zh-CN"/>
        </w:rPr>
        <w:t>.</w:t>
      </w:r>
    </w:p>
    <w:p w14:paraId="0E9B5496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>
        <w:rPr>
          <w:noProof/>
        </w:rPr>
        <w:t>"</w:t>
      </w:r>
      <w:r>
        <w:rPr>
          <w:lang w:eastAsia="zh-CN"/>
        </w:rPr>
        <w:t>.</w:t>
      </w:r>
    </w:p>
    <w:p w14:paraId="7808A680" w14:textId="215C3374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</w:t>
      </w:r>
      <w:ins w:id="16" w:author="huawei-CT4-v1" w:date="2021-02-16T22:42:00Z">
        <w:r>
          <w:rPr>
            <w:lang w:eastAsia="zh-CN"/>
          </w:rPr>
          <w:t>7</w:t>
        </w:r>
      </w:ins>
      <w:del w:id="17" w:author="huawei-CT4-v1" w:date="2021-02-16T22:42:00Z">
        <w:r w:rsidDel="00335DAD">
          <w:rPr>
            <w:lang w:eastAsia="zh-CN"/>
          </w:rPr>
          <w:delText>6</w:delText>
        </w:r>
      </w:del>
      <w:r>
        <w:rPr>
          <w:lang w:eastAsia="zh-CN"/>
        </w:rPr>
        <w:t xml:space="preserve">.355: </w:t>
      </w:r>
      <w:r>
        <w:rPr>
          <w:noProof/>
        </w:rPr>
        <w:t>"</w:t>
      </w:r>
      <w:del w:id="18" w:author="huawei-CT4-v1" w:date="2021-02-16T22:43:00Z">
        <w:r w:rsidDel="00335DAD">
          <w:rPr>
            <w:lang w:eastAsia="zh-CN"/>
          </w:rPr>
          <w:delText>Evolved Universal Terrestrial Radio Access (E-UTRA); LTE Positioning Protocol (LPP)</w:delText>
        </w:r>
      </w:del>
      <w:ins w:id="19" w:author="huawei-CT4-v1" w:date="2021-02-16T22:43:00Z">
        <w:r w:rsidRPr="00335DAD">
          <w:rPr>
            <w:lang w:eastAsia="zh-CN"/>
          </w:rPr>
          <w:t>LTE Positioning Protocol (LPP)</w:t>
        </w:r>
      </w:ins>
      <w:r>
        <w:rPr>
          <w:noProof/>
        </w:rPr>
        <w:t>"</w:t>
      </w:r>
      <w:r>
        <w:rPr>
          <w:lang w:eastAsia="zh-CN"/>
        </w:rPr>
        <w:t>.</w:t>
      </w:r>
    </w:p>
    <w:p w14:paraId="7EE87C8D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37FF1766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3GPP TS 29.518: "Access and Mobility Management Services".</w:t>
      </w:r>
    </w:p>
    <w:p w14:paraId="5031665E" w14:textId="77777777" w:rsidR="00335DAD" w:rsidRDefault="00335DAD" w:rsidP="00335DAD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bookmarkEnd w:id="13"/>
    <w:bookmarkEnd w:id="14"/>
    <w:bookmarkEnd w:id="15"/>
    <w:p w14:paraId="7442FB00" w14:textId="77777777" w:rsidR="00D74459" w:rsidRDefault="00D74459">
      <w:pPr>
        <w:rPr>
          <w:noProof/>
          <w:lang w:eastAsia="zh-CN"/>
        </w:rPr>
      </w:pPr>
    </w:p>
    <w:p w14:paraId="77950E4A" w14:textId="6941A155" w:rsidR="00441613" w:rsidRDefault="00441613" w:rsidP="00E7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416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5AB41" w14:textId="77777777" w:rsidR="00D4750F" w:rsidRDefault="00D4750F">
      <w:r>
        <w:separator/>
      </w:r>
    </w:p>
  </w:endnote>
  <w:endnote w:type="continuationSeparator" w:id="0">
    <w:p w14:paraId="7C926DBE" w14:textId="77777777" w:rsidR="00D4750F" w:rsidRDefault="00D4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5F1C4" w14:textId="77777777" w:rsidR="00D4750F" w:rsidRDefault="00D4750F">
      <w:r>
        <w:separator/>
      </w:r>
    </w:p>
  </w:footnote>
  <w:footnote w:type="continuationSeparator" w:id="0">
    <w:p w14:paraId="2AEA12AD" w14:textId="77777777" w:rsidR="00D4750F" w:rsidRDefault="00D47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44C9" w:rsidRDefault="009A4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44C9" w:rsidRDefault="009A44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44C9" w:rsidRDefault="009A44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44C9" w:rsidRDefault="009A44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A7EE5"/>
    <w:multiLevelType w:val="hybridMultilevel"/>
    <w:tmpl w:val="00CA9F6A"/>
    <w:lvl w:ilvl="0" w:tplc="C62401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845B80"/>
    <w:multiLevelType w:val="hybridMultilevel"/>
    <w:tmpl w:val="87F0637E"/>
    <w:lvl w:ilvl="0" w:tplc="F20081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103EE0"/>
    <w:rsid w:val="00106392"/>
    <w:rsid w:val="001128FC"/>
    <w:rsid w:val="00122F57"/>
    <w:rsid w:val="001326EB"/>
    <w:rsid w:val="00134F46"/>
    <w:rsid w:val="00136C70"/>
    <w:rsid w:val="00145D43"/>
    <w:rsid w:val="00192C46"/>
    <w:rsid w:val="001A08B3"/>
    <w:rsid w:val="001A1157"/>
    <w:rsid w:val="001A3157"/>
    <w:rsid w:val="001A7B60"/>
    <w:rsid w:val="001B52F0"/>
    <w:rsid w:val="001B7A65"/>
    <w:rsid w:val="001C2506"/>
    <w:rsid w:val="001E35CF"/>
    <w:rsid w:val="001E41F3"/>
    <w:rsid w:val="002525A1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E0EB0"/>
    <w:rsid w:val="002E10CB"/>
    <w:rsid w:val="002E472E"/>
    <w:rsid w:val="003008B2"/>
    <w:rsid w:val="00305409"/>
    <w:rsid w:val="00307843"/>
    <w:rsid w:val="00335DAD"/>
    <w:rsid w:val="00357F51"/>
    <w:rsid w:val="003609EF"/>
    <w:rsid w:val="0036231A"/>
    <w:rsid w:val="00366FA7"/>
    <w:rsid w:val="0037240C"/>
    <w:rsid w:val="00374DD4"/>
    <w:rsid w:val="003901FD"/>
    <w:rsid w:val="003C5969"/>
    <w:rsid w:val="003D454E"/>
    <w:rsid w:val="003E1A36"/>
    <w:rsid w:val="003F1FBD"/>
    <w:rsid w:val="00410371"/>
    <w:rsid w:val="004242F1"/>
    <w:rsid w:val="00441613"/>
    <w:rsid w:val="0046178D"/>
    <w:rsid w:val="00466B0C"/>
    <w:rsid w:val="004878AA"/>
    <w:rsid w:val="004A554A"/>
    <w:rsid w:val="004B75B7"/>
    <w:rsid w:val="004D16BB"/>
    <w:rsid w:val="004D5984"/>
    <w:rsid w:val="00500CFE"/>
    <w:rsid w:val="00503B23"/>
    <w:rsid w:val="0051580D"/>
    <w:rsid w:val="005175B0"/>
    <w:rsid w:val="00547111"/>
    <w:rsid w:val="00592D74"/>
    <w:rsid w:val="005A1BB4"/>
    <w:rsid w:val="005E2C44"/>
    <w:rsid w:val="00606094"/>
    <w:rsid w:val="00621188"/>
    <w:rsid w:val="006257ED"/>
    <w:rsid w:val="0065609C"/>
    <w:rsid w:val="00665C47"/>
    <w:rsid w:val="006903F2"/>
    <w:rsid w:val="00695808"/>
    <w:rsid w:val="006A0182"/>
    <w:rsid w:val="006B46FB"/>
    <w:rsid w:val="006E21FB"/>
    <w:rsid w:val="006F6625"/>
    <w:rsid w:val="00716851"/>
    <w:rsid w:val="0073614E"/>
    <w:rsid w:val="00792342"/>
    <w:rsid w:val="00792D2A"/>
    <w:rsid w:val="0079700A"/>
    <w:rsid w:val="007977A8"/>
    <w:rsid w:val="007A1384"/>
    <w:rsid w:val="007B512A"/>
    <w:rsid w:val="007C2097"/>
    <w:rsid w:val="007D6A07"/>
    <w:rsid w:val="007E60A0"/>
    <w:rsid w:val="007F7259"/>
    <w:rsid w:val="008040A8"/>
    <w:rsid w:val="008279FA"/>
    <w:rsid w:val="00833131"/>
    <w:rsid w:val="008626E7"/>
    <w:rsid w:val="00870EE7"/>
    <w:rsid w:val="008808D1"/>
    <w:rsid w:val="008863B9"/>
    <w:rsid w:val="008A2A87"/>
    <w:rsid w:val="008A45A6"/>
    <w:rsid w:val="008B6FC3"/>
    <w:rsid w:val="008F1733"/>
    <w:rsid w:val="008F3789"/>
    <w:rsid w:val="008F686C"/>
    <w:rsid w:val="009148DE"/>
    <w:rsid w:val="00941E30"/>
    <w:rsid w:val="00957228"/>
    <w:rsid w:val="009777D9"/>
    <w:rsid w:val="0098737D"/>
    <w:rsid w:val="00991B88"/>
    <w:rsid w:val="009A44C9"/>
    <w:rsid w:val="009A5753"/>
    <w:rsid w:val="009A579D"/>
    <w:rsid w:val="009E2584"/>
    <w:rsid w:val="009E3297"/>
    <w:rsid w:val="009F734F"/>
    <w:rsid w:val="00A12FD2"/>
    <w:rsid w:val="00A246B6"/>
    <w:rsid w:val="00A47E70"/>
    <w:rsid w:val="00A50CF0"/>
    <w:rsid w:val="00A7671C"/>
    <w:rsid w:val="00AA2CBC"/>
    <w:rsid w:val="00AC3F86"/>
    <w:rsid w:val="00AC5820"/>
    <w:rsid w:val="00AD1CD8"/>
    <w:rsid w:val="00B12424"/>
    <w:rsid w:val="00B258BB"/>
    <w:rsid w:val="00B52AAE"/>
    <w:rsid w:val="00B53889"/>
    <w:rsid w:val="00B54DB8"/>
    <w:rsid w:val="00B67B97"/>
    <w:rsid w:val="00B714DC"/>
    <w:rsid w:val="00B968C8"/>
    <w:rsid w:val="00BA3EC5"/>
    <w:rsid w:val="00BA51D9"/>
    <w:rsid w:val="00BB49BF"/>
    <w:rsid w:val="00BB5DFC"/>
    <w:rsid w:val="00BD279D"/>
    <w:rsid w:val="00BD6BB8"/>
    <w:rsid w:val="00C50013"/>
    <w:rsid w:val="00C60CF0"/>
    <w:rsid w:val="00C61CA5"/>
    <w:rsid w:val="00C66BA2"/>
    <w:rsid w:val="00C95985"/>
    <w:rsid w:val="00CA78CE"/>
    <w:rsid w:val="00CB41C3"/>
    <w:rsid w:val="00CB44B4"/>
    <w:rsid w:val="00CB5EC6"/>
    <w:rsid w:val="00CC342E"/>
    <w:rsid w:val="00CC5026"/>
    <w:rsid w:val="00CC68D0"/>
    <w:rsid w:val="00CC6EC1"/>
    <w:rsid w:val="00CD2237"/>
    <w:rsid w:val="00CE13D1"/>
    <w:rsid w:val="00CF6771"/>
    <w:rsid w:val="00D03F9A"/>
    <w:rsid w:val="00D06D51"/>
    <w:rsid w:val="00D24991"/>
    <w:rsid w:val="00D4750F"/>
    <w:rsid w:val="00D50255"/>
    <w:rsid w:val="00D66520"/>
    <w:rsid w:val="00D74459"/>
    <w:rsid w:val="00DB5B83"/>
    <w:rsid w:val="00DC020E"/>
    <w:rsid w:val="00DE34CF"/>
    <w:rsid w:val="00E13F3D"/>
    <w:rsid w:val="00E34898"/>
    <w:rsid w:val="00E535FD"/>
    <w:rsid w:val="00E548DC"/>
    <w:rsid w:val="00E643FA"/>
    <w:rsid w:val="00E77F0D"/>
    <w:rsid w:val="00EB09B7"/>
    <w:rsid w:val="00EC6FB3"/>
    <w:rsid w:val="00EE7D7C"/>
    <w:rsid w:val="00EF4816"/>
    <w:rsid w:val="00F25D98"/>
    <w:rsid w:val="00F300FB"/>
    <w:rsid w:val="00F964CF"/>
    <w:rsid w:val="00FB2ABF"/>
    <w:rsid w:val="00FB6386"/>
    <w:rsid w:val="00FE7449"/>
    <w:rsid w:val="00FF3542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styleId="HTML">
    <w:name w:val="HTML Code"/>
    <w:basedOn w:val="a0"/>
    <w:uiPriority w:val="99"/>
    <w:semiHidden/>
    <w:unhideWhenUsed/>
    <w:rsid w:val="006F6625"/>
    <w:rPr>
      <w:rFonts w:ascii="宋体" w:eastAsia="宋体" w:hAnsi="宋体" w:cs="宋体"/>
      <w:sz w:val="24"/>
      <w:szCs w:val="24"/>
    </w:rPr>
  </w:style>
  <w:style w:type="character" w:customStyle="1" w:styleId="PLChar">
    <w:name w:val="PL Char"/>
    <w:link w:val="PL"/>
    <w:qFormat/>
    <w:locked/>
    <w:rsid w:val="006F662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4D16BB"/>
    <w:rPr>
      <w:rFonts w:ascii="Times New Roman" w:hAnsi="Times New Roman"/>
      <w:lang w:val="en-GB" w:eastAsia="en-US"/>
    </w:rPr>
  </w:style>
  <w:style w:type="paragraph" w:customStyle="1" w:styleId="HE">
    <w:name w:val="HE"/>
    <w:basedOn w:val="a"/>
    <w:rsid w:val="00D74459"/>
    <w:pPr>
      <w:overflowPunct w:val="0"/>
      <w:autoSpaceDE w:val="0"/>
      <w:autoSpaceDN w:val="0"/>
      <w:adjustRightInd w:val="0"/>
    </w:pPr>
    <w:rPr>
      <w:b/>
    </w:rPr>
  </w:style>
  <w:style w:type="paragraph" w:styleId="33">
    <w:name w:val="Body Text 3"/>
    <w:basedOn w:val="a"/>
    <w:link w:val="3Char"/>
    <w:semiHidden/>
    <w:unhideWhenUsed/>
    <w:rsid w:val="00136C70"/>
    <w:pPr>
      <w:overflowPunct w:val="0"/>
      <w:autoSpaceDE w:val="0"/>
      <w:autoSpaceDN w:val="0"/>
      <w:adjustRightInd w:val="0"/>
      <w:spacing w:after="0"/>
    </w:pPr>
    <w:rPr>
      <w:u w:val="single"/>
      <w:lang w:val="en-US"/>
    </w:rPr>
  </w:style>
  <w:style w:type="character" w:customStyle="1" w:styleId="3Char">
    <w:name w:val="正文文本 3 Char"/>
    <w:basedOn w:val="a0"/>
    <w:link w:val="33"/>
    <w:semiHidden/>
    <w:rsid w:val="00136C70"/>
    <w:rPr>
      <w:rFonts w:ascii="Times New Roman" w:hAnsi="Times New Roman"/>
      <w:u w:val="single"/>
      <w:lang w:val="en-US" w:eastAsia="en-US"/>
    </w:rPr>
  </w:style>
  <w:style w:type="character" w:customStyle="1" w:styleId="EditorsNoteZchn">
    <w:name w:val="Editor's Note Zchn"/>
    <w:link w:val="EditorsNote"/>
    <w:locked/>
    <w:rsid w:val="00136C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37564-2231-4A71-ABEE-6F7F749B6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19</cp:revision>
  <cp:lastPrinted>1899-12-31T23:00:00Z</cp:lastPrinted>
  <dcterms:created xsi:type="dcterms:W3CDTF">2021-01-30T10:16:00Z</dcterms:created>
  <dcterms:modified xsi:type="dcterms:W3CDTF">2021-02-16T16:01:00Z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